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26BF23F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E1030F">
        <w:rPr>
          <w:b/>
          <w:i/>
          <w:noProof/>
          <w:sz w:val="28"/>
        </w:rPr>
        <w:t>0647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3A83A" w:rsidR="001E41F3" w:rsidRPr="00410371" w:rsidRDefault="007B263F" w:rsidP="001C1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1C12FB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1C12FB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C12F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7B999" w:rsidR="001E41F3" w:rsidRPr="00410371" w:rsidRDefault="00E1030F" w:rsidP="00E1030F">
            <w:pPr>
              <w:pStyle w:val="CRCoverPage"/>
              <w:spacing w:after="0"/>
              <w:jc w:val="center"/>
              <w:rPr>
                <w:noProof/>
              </w:rPr>
            </w:pPr>
            <w:r w:rsidRPr="00E1030F"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C5E3F" w:rsidR="001E41F3" w:rsidRPr="00410371" w:rsidRDefault="001C12FB" w:rsidP="001C1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1C352" w:rsidR="001E41F3" w:rsidRDefault="007D41B4">
            <w:pPr>
              <w:pStyle w:val="CRCoverPage"/>
              <w:spacing w:after="0"/>
              <w:ind w:left="100"/>
              <w:rPr>
                <w:noProof/>
              </w:rPr>
            </w:pPr>
            <w:r w:rsidRPr="007D41B4">
              <w:rPr>
                <w:noProof/>
                <w:lang w:eastAsia="zh-CN"/>
              </w:rPr>
              <w:t>Correction to NR IMS generic procedure A.4.1-MTSI MO Voice Call with preconditions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9339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27E6" w:rsidR="001E41F3" w:rsidRDefault="007B263F" w:rsidP="001C12F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1C12FB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EE8C32" w:rsidR="00DF2EAE" w:rsidRPr="00DF2EAE" w:rsidRDefault="007B263F" w:rsidP="000F72B8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="00DF2EAE">
              <w:rPr>
                <w:noProof/>
                <w:lang w:eastAsia="zh-CN"/>
              </w:rPr>
              <w:t xml:space="preserve"> </w:t>
            </w:r>
            <w:r w:rsidR="000F72B8">
              <w:rPr>
                <w:noProof/>
                <w:lang w:eastAsia="zh-CN"/>
              </w:rPr>
              <w:t>At step 12, annex A.2.6</w:t>
            </w:r>
            <w:r w:rsidR="000F72B8" w:rsidRPr="000F72B8">
              <w:rPr>
                <w:noProof/>
                <w:lang w:eastAsia="zh-CN"/>
              </w:rPr>
              <w:t xml:space="preserve"> of TS 34.229-1</w:t>
            </w:r>
            <w:r w:rsidR="000F72B8">
              <w:rPr>
                <w:noProof/>
                <w:lang w:eastAsia="zh-CN"/>
              </w:rPr>
              <w:t xml:space="preserve"> is not ACK message</w:t>
            </w:r>
            <w:r w:rsidR="0075462E">
              <w:rPr>
                <w:noProof/>
                <w:lang w:eastAsia="zh-CN"/>
              </w:rPr>
              <w:t>.</w:t>
            </w:r>
            <w:r w:rsidR="000F72B8">
              <w:rPr>
                <w:noProof/>
                <w:lang w:eastAsia="zh-CN"/>
              </w:rPr>
              <w:t xml:space="preserve"> </w:t>
            </w:r>
            <w:r w:rsidR="000F72B8" w:rsidRPr="000F72B8">
              <w:rPr>
                <w:noProof/>
                <w:lang w:eastAsia="zh-CN"/>
              </w:rPr>
              <w:t>Annex A.2.</w:t>
            </w:r>
            <w:r w:rsidR="000F72B8">
              <w:rPr>
                <w:noProof/>
                <w:lang w:eastAsia="zh-CN"/>
              </w:rPr>
              <w:t>7 should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5AABE" w:rsidR="00F6530C" w:rsidRDefault="007B263F" w:rsidP="000F7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>,</w:t>
            </w:r>
            <w:r w:rsidR="0075462E">
              <w:t xml:space="preserve"> </w:t>
            </w:r>
            <w:r w:rsidR="000F72B8">
              <w:t xml:space="preserve">Modify </w:t>
            </w:r>
            <w:r w:rsidR="000F72B8">
              <w:rPr>
                <w:noProof/>
                <w:lang w:eastAsia="zh-CN"/>
              </w:rPr>
              <w:t>annex A.2.6 to annex A.2.7 at step 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6C7BD" w:rsidR="001E41F3" w:rsidRDefault="007B263F" w:rsidP="002F1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 w:rsidR="002F11E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50CED" w:rsidR="001E41F3" w:rsidRDefault="008259A7" w:rsidP="00053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EB2A8D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C4575" w:rsidR="007B263F" w:rsidRDefault="00322CD3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36795" w:rsidR="007B263F" w:rsidRDefault="00322CD3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263F" w:rsidRPr="004A220A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ED1D33F" w:rsidR="006F6B5B" w:rsidRPr="007C16FA" w:rsidRDefault="006F6B5B" w:rsidP="007C16F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D093119" w14:textId="77777777" w:rsidR="00283B30" w:rsidRPr="00CD03F3" w:rsidRDefault="00283B30" w:rsidP="00283B30">
      <w:pPr>
        <w:pStyle w:val="2"/>
      </w:pPr>
      <w:bookmarkStart w:id="2" w:name="_Toc42778760"/>
      <w:bookmarkStart w:id="3" w:name="_Toc42785207"/>
      <w:bookmarkStart w:id="4" w:name="_Toc43210236"/>
      <w:bookmarkStart w:id="5" w:name="_Toc51948520"/>
      <w:bookmarkStart w:id="6" w:name="_Toc52162595"/>
      <w:bookmarkStart w:id="7" w:name="_Toc60916233"/>
      <w:bookmarkStart w:id="8" w:name="_Toc68197437"/>
      <w:bookmarkStart w:id="9" w:name="_Toc75880695"/>
      <w:bookmarkStart w:id="10" w:name="_Toc84254407"/>
      <w:bookmarkStart w:id="11" w:name="_Toc84255202"/>
      <w:bookmarkStart w:id="12" w:name="_Toc90889177"/>
      <w:r w:rsidRPr="00CD03F3">
        <w:t>A.4.1</w:t>
      </w:r>
      <w:r w:rsidRPr="00CD03F3">
        <w:tab/>
        <w:t>MTSI MO Voice Call / with preconditions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AD749C" w14:textId="77777777" w:rsidR="00283B30" w:rsidRPr="00CD03F3" w:rsidRDefault="00283B30" w:rsidP="00283B30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283B30" w:rsidRPr="00CD03F3" w14:paraId="0010B186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F4722" w14:textId="77777777" w:rsidR="00283B30" w:rsidRPr="00CD03F3" w:rsidRDefault="00283B30" w:rsidP="00722977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38C19D" w14:textId="77777777" w:rsidR="00283B30" w:rsidRPr="00CD03F3" w:rsidRDefault="00283B30" w:rsidP="00722977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86AD8" w14:textId="77777777" w:rsidR="00283B30" w:rsidRPr="00CD03F3" w:rsidRDefault="00283B30" w:rsidP="00722977">
            <w:pPr>
              <w:pStyle w:val="TAH"/>
            </w:pPr>
            <w:r w:rsidRPr="00CD03F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7ACE6" w14:textId="77777777" w:rsidR="00283B30" w:rsidRPr="00CD03F3" w:rsidRDefault="00283B30" w:rsidP="00722977">
            <w:pPr>
              <w:pStyle w:val="TAH"/>
            </w:pPr>
            <w:r w:rsidRPr="00CD03F3">
              <w:t>Comment</w:t>
            </w:r>
          </w:p>
        </w:tc>
      </w:tr>
      <w:tr w:rsidR="00283B30" w:rsidRPr="00CD03F3" w14:paraId="03EBF28F" w14:textId="77777777" w:rsidTr="00722977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1D7A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3B282D9" w14:textId="77777777" w:rsidR="00283B30" w:rsidRPr="00CD03F3" w:rsidRDefault="00283B30" w:rsidP="00722977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252A8C8" w14:textId="77777777" w:rsidR="00283B30" w:rsidRPr="00CD03F3" w:rsidRDefault="00283B30" w:rsidP="00722977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D45A" w14:textId="77777777" w:rsidR="00283B30" w:rsidRPr="00CD03F3" w:rsidRDefault="00283B30" w:rsidP="00722977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66A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</w:p>
        </w:tc>
      </w:tr>
      <w:tr w:rsidR="00283B30" w:rsidRPr="00CD03F3" w14:paraId="229EE735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DC50775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5ABBCD1F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1B9123F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3FE01FB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INVITE with the first SDP offer.</w:t>
            </w:r>
          </w:p>
        </w:tc>
      </w:tr>
      <w:tr w:rsidR="00283B30" w:rsidRPr="00CD03F3" w14:paraId="16718EB0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5189ABE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5BF55798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E2E439F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FE5300E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100 Trying provisional response.</w:t>
            </w:r>
          </w:p>
        </w:tc>
      </w:tr>
      <w:tr w:rsidR="00283B30" w:rsidRPr="00CD03F3" w14:paraId="02FA0F26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D7BA452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2B5BA1FA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561B288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00B0CE2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an SDP answer.</w:t>
            </w:r>
          </w:p>
        </w:tc>
      </w:tr>
      <w:tr w:rsidR="00283B30" w:rsidRPr="00CD03F3" w14:paraId="2933A98A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E23DE80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511BA918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D32F156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6612E23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 reception of 183 Session Progress</w:t>
            </w:r>
            <w:r w:rsidRPr="00CD03F3">
              <w:t>.</w:t>
            </w:r>
          </w:p>
        </w:tc>
      </w:tr>
      <w:tr w:rsidR="00283B30" w:rsidRPr="00CD03F3" w14:paraId="4B315AAF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DFBEF25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05123A62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7567035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A1B7A58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PRACK.</w:t>
            </w:r>
          </w:p>
        </w:tc>
      </w:tr>
      <w:tr w:rsidR="00283B30" w:rsidRPr="00CD03F3" w14:paraId="712E0C0B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F70C7D0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4AE410A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C020B9B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583ED29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a second SDP offer in an UPDATE request</w:t>
            </w:r>
            <w:r w:rsidRPr="00CD03F3">
              <w:t xml:space="preserve">. </w:t>
            </w:r>
          </w:p>
        </w:tc>
      </w:tr>
      <w:tr w:rsidR="00283B30" w:rsidRPr="00CD03F3" w14:paraId="4485D921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E90ED26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68E674B0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C177261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A8BE966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responds to UPDATE. </w:t>
            </w:r>
          </w:p>
        </w:tc>
      </w:tr>
      <w:tr w:rsidR="00283B30" w:rsidRPr="00CD03F3" w14:paraId="1A884C7E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DE7901E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1790B388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4419B6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09B2286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180 Ringing reliably.</w:t>
            </w:r>
          </w:p>
        </w:tc>
      </w:tr>
      <w:tr w:rsidR="00283B30" w:rsidRPr="00CD03F3" w14:paraId="6BE771F4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9EB4121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512E9A81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3EA2919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9375C94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 reception of 180 Ringing.</w:t>
            </w:r>
          </w:p>
        </w:tc>
      </w:tr>
      <w:tr w:rsidR="00283B30" w:rsidRPr="00CD03F3" w14:paraId="71180F8E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90B95D4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3C7FA6FB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835B12C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EDA8B20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PRACK.</w:t>
            </w:r>
          </w:p>
        </w:tc>
      </w:tr>
      <w:tr w:rsidR="00283B30" w:rsidRPr="00CD03F3" w14:paraId="6738808D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319BEFC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4DC0A1E3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20F6138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311A6CA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responds to INVITE. </w:t>
            </w:r>
          </w:p>
        </w:tc>
      </w:tr>
      <w:tr w:rsidR="00283B30" w:rsidRPr="00CD03F3" w14:paraId="77E2C6AC" w14:textId="77777777" w:rsidTr="0072297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DA89402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47431B6B" w14:textId="77777777" w:rsidR="00283B30" w:rsidRPr="00CD03F3" w:rsidRDefault="00283B30" w:rsidP="00722977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47FBA19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313564D" w14:textId="77777777" w:rsidR="00283B30" w:rsidRPr="00CD03F3" w:rsidRDefault="00283B30" w:rsidP="0072297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UE acknowledges. </w:t>
            </w:r>
          </w:p>
        </w:tc>
      </w:tr>
    </w:tbl>
    <w:p w14:paraId="51ECBA9B" w14:textId="77777777" w:rsidR="00283B30" w:rsidRPr="00CD03F3" w:rsidRDefault="00283B30" w:rsidP="00283B30"/>
    <w:p w14:paraId="01BFAB8C" w14:textId="77777777" w:rsidR="00283B30" w:rsidRPr="00CD03F3" w:rsidRDefault="00283B30" w:rsidP="00283B30">
      <w:pPr>
        <w:pStyle w:val="H6"/>
      </w:pPr>
      <w:r w:rsidRPr="00CD03F3">
        <w:lastRenderedPageBreak/>
        <w:t>Specific Message Contents</w:t>
      </w:r>
    </w:p>
    <w:p w14:paraId="3124C82B" w14:textId="77777777" w:rsidR="00283B30" w:rsidRPr="00CD03F3" w:rsidRDefault="00283B30" w:rsidP="00283B30">
      <w:pPr>
        <w:pStyle w:val="H6"/>
      </w:pPr>
      <w:r w:rsidRPr="00CD03F3">
        <w:t>INVITE (Step 1)</w:t>
      </w:r>
    </w:p>
    <w:p w14:paraId="6B1FD6D6" w14:textId="77777777" w:rsidR="00283B30" w:rsidRPr="00CD03F3" w:rsidRDefault="00283B30" w:rsidP="00283B30">
      <w:pPr>
        <w:keepNext/>
      </w:pPr>
      <w:r w:rsidRPr="00CD03F3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283B30" w:rsidRPr="00CD03F3" w14:paraId="68D75BC0" w14:textId="77777777" w:rsidTr="007229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81CFF2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lastRenderedPageBreak/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1348A8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283B30" w:rsidRPr="00CD03F3" w14:paraId="28E8DB32" w14:textId="77777777" w:rsidTr="007229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8E7C55E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E8B8136" w14:textId="77777777" w:rsidR="00283B30" w:rsidRPr="00CD03F3" w:rsidRDefault="00283B30" w:rsidP="00722977">
            <w:pPr>
              <w:pStyle w:val="TAH"/>
            </w:pPr>
          </w:p>
        </w:tc>
      </w:tr>
      <w:tr w:rsidR="00283B30" w:rsidRPr="00CD03F3" w14:paraId="5B20EE5B" w14:textId="77777777" w:rsidTr="00722977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2DDA32" w14:textId="77777777" w:rsidR="00283B30" w:rsidRPr="00CD03F3" w:rsidRDefault="00283B30" w:rsidP="00722977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2185926" w14:textId="77777777" w:rsidR="00283B30" w:rsidRPr="00CD03F3" w:rsidRDefault="00283B30" w:rsidP="00722977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283B30" w:rsidRPr="00CD03F3" w14:paraId="2D4F390D" w14:textId="77777777" w:rsidTr="007229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14:paraId="1964F3F3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D03F3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shd w:val="clear" w:color="auto" w:fill="auto"/>
          </w:tcPr>
          <w:p w14:paraId="50EF716A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The following SDP types and values.</w:t>
            </w:r>
          </w:p>
          <w:p w14:paraId="0CDEDBEF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5CA80CEE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Session description:</w:t>
            </w:r>
          </w:p>
          <w:p w14:paraId="3604EDA3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v=0</w:t>
            </w:r>
          </w:p>
          <w:p w14:paraId="761D649F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o=</w:t>
            </w:r>
            <w:r w:rsidRPr="00CD03F3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sess</w:t>
            </w:r>
            <w:proofErr w:type="spellEnd"/>
            <w:r w:rsidRPr="00CD03F3">
              <w:rPr>
                <w:rFonts w:eastAsia="宋体"/>
                <w:lang w:eastAsia="zh-CN"/>
              </w:rPr>
              <w:t>-id) (</w:t>
            </w:r>
            <w:proofErr w:type="spellStart"/>
            <w:r w:rsidRPr="00CD03F3">
              <w:rPr>
                <w:rFonts w:eastAsia="宋体"/>
                <w:lang w:eastAsia="zh-CN"/>
              </w:rPr>
              <w:t>sess</w:t>
            </w:r>
            <w:proofErr w:type="spellEnd"/>
            <w:r w:rsidRPr="00CD03F3">
              <w:rPr>
                <w:rFonts w:eastAsia="宋体"/>
                <w:lang w:eastAsia="zh-CN"/>
              </w:rPr>
              <w:t>-version) IN 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(unicast-address for UE)</w:t>
            </w:r>
          </w:p>
          <w:p w14:paraId="60AA22DE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s=</w:t>
            </w:r>
            <w:r w:rsidRPr="00CD03F3">
              <w:rPr>
                <w:rFonts w:eastAsia="宋体"/>
                <w:lang w:eastAsia="zh-CN"/>
              </w:rPr>
              <w:t>(session name)</w:t>
            </w:r>
          </w:p>
          <w:p w14:paraId="7A088945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c=IN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(connection-address for UE) [Note 1]</w:t>
            </w:r>
          </w:p>
          <w:p w14:paraId="3487081D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b=AS</w:t>
            </w:r>
            <w:r w:rsidRPr="00CD03F3">
              <w:rPr>
                <w:rFonts w:eastAsia="宋体"/>
                <w:lang w:eastAsia="zh-CN"/>
              </w:rPr>
              <w:t>: (bandwidth-value)</w:t>
            </w:r>
          </w:p>
          <w:p w14:paraId="3B4F17AD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644C2B33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Time description:</w:t>
            </w:r>
          </w:p>
          <w:p w14:paraId="59223E2F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t=</w:t>
            </w:r>
            <w:r w:rsidRPr="00CD03F3">
              <w:rPr>
                <w:rFonts w:eastAsia="宋体"/>
                <w:lang w:eastAsia="zh-CN"/>
              </w:rPr>
              <w:t xml:space="preserve"> (start-time) (stop-time)</w:t>
            </w:r>
          </w:p>
          <w:p w14:paraId="11B8782E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6CE72DC9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Media description:</w:t>
            </w:r>
          </w:p>
          <w:p w14:paraId="7BD4773F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 xml:space="preserve">m=audio </w:t>
            </w:r>
            <w:r w:rsidRPr="00CD03F3">
              <w:rPr>
                <w:rFonts w:eastAsia="宋体"/>
                <w:iCs/>
                <w:lang w:eastAsia="zh-CN"/>
              </w:rPr>
              <w:t>(transport port)</w:t>
            </w:r>
            <w:r w:rsidRPr="00CD03F3">
              <w:rPr>
                <w:rFonts w:eastAsia="宋体"/>
                <w:i/>
                <w:lang w:eastAsia="zh-CN"/>
              </w:rPr>
              <w:t xml:space="preserve"> RTP/AVP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fmt</w:t>
            </w:r>
            <w:proofErr w:type="spellEnd"/>
            <w:r w:rsidRPr="00CD03F3">
              <w:rPr>
                <w:rFonts w:eastAsia="宋体"/>
                <w:lang w:eastAsia="zh-CN"/>
              </w:rPr>
              <w:t>)</w:t>
            </w:r>
          </w:p>
          <w:p w14:paraId="20EF9636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c=IN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(connection-address for UE) [Note 1]</w:t>
            </w:r>
          </w:p>
          <w:p w14:paraId="226265DE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b=AS:</w:t>
            </w:r>
            <w:r w:rsidRPr="00CD03F3">
              <w:rPr>
                <w:rFonts w:eastAsia="宋体"/>
                <w:lang w:eastAsia="zh-CN"/>
              </w:rPr>
              <w:t xml:space="preserve"> (bandwidth-value)</w:t>
            </w:r>
          </w:p>
          <w:p w14:paraId="33EABDBB" w14:textId="77777777" w:rsidR="00283B30" w:rsidRPr="00CD03F3" w:rsidRDefault="00283B30" w:rsidP="00722977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D03F3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CD03F3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D03F3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4F7D7EBB" w14:textId="77777777" w:rsidR="00283B30" w:rsidRPr="00CD03F3" w:rsidRDefault="00283B30" w:rsidP="00722977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CD03F3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CD03F3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CD03F3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CD03F3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1C73B6EF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1E3DB0FD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3FBB9C4C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EVS/16000 </w:t>
            </w:r>
            <w:r w:rsidRPr="00CD03F3">
              <w:rPr>
                <w:rFonts w:eastAsia="宋体"/>
                <w:lang w:eastAsia="zh-CN"/>
              </w:rPr>
              <w:t>[Note 3, 9, 10]</w:t>
            </w:r>
          </w:p>
          <w:p w14:paraId="1B67E6E7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; max-red=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4, 5, 10]</w:t>
            </w:r>
          </w:p>
          <w:p w14:paraId="7C11F6D8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EVS/16000 </w:t>
            </w:r>
            <w:r w:rsidRPr="00CD03F3">
              <w:rPr>
                <w:rFonts w:eastAsia="宋体"/>
                <w:lang w:eastAsia="zh-CN"/>
              </w:rPr>
              <w:t>[Note 3, 9, 10]</w:t>
            </w:r>
          </w:p>
          <w:p w14:paraId="5837AEE2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=5.9-24.4;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; max-red=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4, 5, 10]</w:t>
            </w:r>
          </w:p>
          <w:p w14:paraId="6B3CFC06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EVS/16000 </w:t>
            </w:r>
            <w:r w:rsidRPr="00CD03F3">
              <w:rPr>
                <w:rFonts w:eastAsia="宋体"/>
                <w:lang w:eastAsia="zh-CN"/>
              </w:rPr>
              <w:t>[Note 3, 9, 10]</w:t>
            </w:r>
          </w:p>
          <w:p w14:paraId="1D9D6FE9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; max-red=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4, 5, 10]</w:t>
            </w:r>
          </w:p>
          <w:p w14:paraId="3BDB0FB1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EVS/16000 </w:t>
            </w:r>
            <w:r w:rsidRPr="00CD03F3">
              <w:rPr>
                <w:rFonts w:eastAsia="宋体"/>
                <w:lang w:eastAsia="zh-CN"/>
              </w:rPr>
              <w:t>[Note 3, 9, 10]</w:t>
            </w:r>
          </w:p>
          <w:p w14:paraId="5DF5CF2B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=9.6-13.2;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; max-red=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4, 5, 10]</w:t>
            </w:r>
          </w:p>
          <w:p w14:paraId="3A19849B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EVS/16000 </w:t>
            </w:r>
            <w:r w:rsidRPr="00CD03F3">
              <w:rPr>
                <w:rFonts w:eastAsia="宋体"/>
                <w:lang w:eastAsia="zh-CN"/>
              </w:rPr>
              <w:t>[Note 3, 9, 10]</w:t>
            </w:r>
          </w:p>
          <w:p w14:paraId="0000FBF0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=9.6-24.4;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; max-red=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4, 5, 10]</w:t>
            </w:r>
          </w:p>
          <w:p w14:paraId="40CDE08F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AMR-WB/16000 </w:t>
            </w:r>
            <w:r w:rsidRPr="00CD03F3">
              <w:rPr>
                <w:rFonts w:eastAsia="宋体"/>
                <w:lang w:eastAsia="zh-CN"/>
              </w:rPr>
              <w:t>[Note 3, 9]</w:t>
            </w:r>
          </w:p>
          <w:p w14:paraId="352C9489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4, 6]</w:t>
            </w:r>
          </w:p>
          <w:p w14:paraId="0A4B1128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7CDDE6A5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i/>
                <w:iCs/>
              </w:rPr>
              <w:t>a=</w:t>
            </w:r>
            <w:proofErr w:type="spellStart"/>
            <w:r w:rsidRPr="00CD03F3">
              <w:rPr>
                <w:i/>
                <w:iCs/>
              </w:rPr>
              <w:t>fmtp</w:t>
            </w:r>
            <w:proofErr w:type="spellEnd"/>
            <w:r w:rsidRPr="00CD03F3">
              <w:rPr>
                <w:i/>
                <w:iCs/>
              </w:rPr>
              <w:t xml:space="preserve">: </w:t>
            </w:r>
            <w:r w:rsidRPr="00CD03F3">
              <w:rPr>
                <w:iCs/>
              </w:rPr>
              <w:t>(format)</w:t>
            </w:r>
          </w:p>
          <w:p w14:paraId="67E65434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AMR/8000 </w:t>
            </w:r>
            <w:r w:rsidRPr="00CD03F3">
              <w:rPr>
                <w:rFonts w:eastAsia="宋体"/>
                <w:lang w:eastAsia="zh-CN"/>
              </w:rPr>
              <w:t>[Note 3, 9]</w:t>
            </w:r>
          </w:p>
          <w:p w14:paraId="0A39504C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4, 6]</w:t>
            </w:r>
          </w:p>
          <w:p w14:paraId="53CA1B52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0B86FCF9" w14:textId="77777777" w:rsidR="00283B30" w:rsidRPr="00CD03F3" w:rsidRDefault="00283B30" w:rsidP="00722977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D03F3">
              <w:rPr>
                <w:i/>
                <w:iCs/>
              </w:rPr>
              <w:t>a=</w:t>
            </w:r>
            <w:proofErr w:type="spellStart"/>
            <w:r w:rsidRPr="00CD03F3">
              <w:rPr>
                <w:i/>
                <w:iCs/>
              </w:rPr>
              <w:t>fmtp</w:t>
            </w:r>
            <w:proofErr w:type="spellEnd"/>
            <w:r w:rsidRPr="00CD03F3">
              <w:rPr>
                <w:i/>
                <w:iCs/>
              </w:rPr>
              <w:t xml:space="preserve">: </w:t>
            </w:r>
            <w:r w:rsidRPr="00CD03F3">
              <w:rPr>
                <w:iCs/>
              </w:rPr>
              <w:t>(format)</w:t>
            </w:r>
          </w:p>
          <w:p w14:paraId="54A38A50" w14:textId="77777777" w:rsidR="00283B30" w:rsidRPr="00CD03F3" w:rsidRDefault="00283B30" w:rsidP="00722977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=0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0FDFF33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B33FCBA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4734410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rtcp-rsize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7506E124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a=ptime:20</w:t>
            </w:r>
          </w:p>
          <w:p w14:paraId="23F81F49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a=maxptime:240</w:t>
            </w:r>
          </w:p>
          <w:p w14:paraId="00D4FB15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05B0F3A7" w14:textId="77777777" w:rsidR="00283B30" w:rsidRPr="00CD03F3" w:rsidRDefault="00283B30" w:rsidP="00722977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CD03F3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708008C9" w14:textId="77777777" w:rsidR="00283B30" w:rsidRPr="00CD03F3" w:rsidRDefault="00283B30" w:rsidP="00722977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7ADDF86A" w14:textId="77777777" w:rsidR="00283B30" w:rsidRPr="00CD03F3" w:rsidRDefault="00283B30" w:rsidP="00722977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309002F4" w14:textId="77777777" w:rsidR="00283B30" w:rsidRPr="00CD03F3" w:rsidRDefault="00283B30" w:rsidP="00722977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1FCE1BA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4107239E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49EE3159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51E81213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4F0A4E93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597537EA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00EEF609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6A616B91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1: At least one "c=" field shall be present.</w:t>
            </w:r>
          </w:p>
          <w:p w14:paraId="366891A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64A7F819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1AE5C7C7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7C2DD7F5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 xml:space="preserve">Note 5: The parameters </w:t>
            </w:r>
            <w:proofErr w:type="spellStart"/>
            <w:r w:rsidRPr="00CD03F3">
              <w:rPr>
                <w:rFonts w:eastAsia="宋体"/>
                <w:lang w:eastAsia="zh-CN"/>
              </w:rPr>
              <w:t>dtx</w:t>
            </w:r>
            <w:proofErr w:type="spellEnd"/>
            <w:r w:rsidRPr="00CD03F3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D03F3">
              <w:rPr>
                <w:rFonts w:eastAsia="宋体"/>
                <w:lang w:eastAsia="zh-CN"/>
              </w:rPr>
              <w:t>dtx-recv</w:t>
            </w:r>
            <w:proofErr w:type="spellEnd"/>
            <w:r w:rsidRPr="00CD03F3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D03F3">
              <w:rPr>
                <w:rFonts w:eastAsia="宋体"/>
                <w:lang w:eastAsia="zh-CN"/>
              </w:rPr>
              <w:t>evs</w:t>
            </w:r>
            <w:proofErr w:type="spellEnd"/>
            <w:r w:rsidRPr="00CD03F3">
              <w:rPr>
                <w:rFonts w:eastAsia="宋体"/>
                <w:lang w:eastAsia="zh-CN"/>
              </w:rPr>
              <w:t>-mode-switch shall not be present.</w:t>
            </w:r>
          </w:p>
          <w:p w14:paraId="05C2DAD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6: The parameters mode-set, mode-change-period, mode-change-</w:t>
            </w:r>
            <w:proofErr w:type="spellStart"/>
            <w:r w:rsidRPr="00CD03F3">
              <w:rPr>
                <w:rFonts w:eastAsia="宋体"/>
                <w:lang w:eastAsia="zh-CN"/>
              </w:rPr>
              <w:t>neighbor</w:t>
            </w:r>
            <w:proofErr w:type="spellEnd"/>
            <w:r w:rsidRPr="00CD03F3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D03F3">
              <w:rPr>
                <w:rFonts w:eastAsia="宋体"/>
                <w:lang w:eastAsia="zh-CN"/>
              </w:rPr>
              <w:t>crc</w:t>
            </w:r>
            <w:proofErr w:type="spellEnd"/>
            <w:r w:rsidRPr="00CD03F3">
              <w:rPr>
                <w:rFonts w:eastAsia="宋体"/>
                <w:lang w:eastAsia="zh-CN"/>
              </w:rPr>
              <w:t>, robust-sorting and interleaving shall not be included.</w:t>
            </w:r>
          </w:p>
          <w:p w14:paraId="1F519E35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192F0AA8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3CB899BC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szCs w:val="16"/>
                <w:lang w:eastAsia="zh-CN"/>
              </w:rPr>
              <w:lastRenderedPageBreak/>
              <w:t>Note 9: The ordering of payload types shall be as listed, i.e., EVS before AMR-WB before AMR</w:t>
            </w:r>
            <w:r w:rsidRPr="00CD03F3">
              <w:rPr>
                <w:rFonts w:eastAsia="宋体"/>
                <w:lang w:eastAsia="zh-CN"/>
              </w:rPr>
              <w:t xml:space="preserve"> according to NG.114 [31] and corresponding capability A.22/4 of TS 34.229-2 [3]</w:t>
            </w:r>
            <w:r w:rsidRPr="00CD03F3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10EE9ED0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10: The EVS payload type shall carry at least one of the five EVS configurations according to NG.114 [31] and corresponding capability A.22/4 of TS 34.229-2 [3].</w:t>
            </w:r>
          </w:p>
        </w:tc>
      </w:tr>
    </w:tbl>
    <w:p w14:paraId="534C76FF" w14:textId="77777777" w:rsidR="00283B30" w:rsidRPr="00CD03F3" w:rsidRDefault="00283B30" w:rsidP="00283B30"/>
    <w:p w14:paraId="377DF538" w14:textId="77777777" w:rsidR="00283B30" w:rsidRPr="00CD03F3" w:rsidRDefault="00283B30" w:rsidP="00283B30">
      <w:pPr>
        <w:pStyle w:val="H6"/>
      </w:pPr>
      <w:r w:rsidRPr="00CD03F3">
        <w:t>100 Trying (Step 2)</w:t>
      </w:r>
    </w:p>
    <w:p w14:paraId="7635445A" w14:textId="77777777" w:rsidR="00283B30" w:rsidRPr="00CD03F3" w:rsidRDefault="00283B30" w:rsidP="00283B30">
      <w:r w:rsidRPr="00CD03F3">
        <w:t>Use the default message "100 Trying for INVITE" in Annex A.2.2 of TS 34.229-1 [2] applying condition A1.</w:t>
      </w:r>
    </w:p>
    <w:p w14:paraId="748C16D2" w14:textId="77777777" w:rsidR="00283B30" w:rsidRPr="00CD03F3" w:rsidRDefault="00283B30" w:rsidP="00283B30">
      <w:pPr>
        <w:pStyle w:val="H6"/>
      </w:pPr>
      <w:r w:rsidRPr="00CD03F3">
        <w:lastRenderedPageBreak/>
        <w:t>183 Session Progress (Step 3)</w:t>
      </w:r>
    </w:p>
    <w:p w14:paraId="3D54664F" w14:textId="77777777" w:rsidR="00283B30" w:rsidRPr="00CD03F3" w:rsidRDefault="00283B30" w:rsidP="00283B30">
      <w:pPr>
        <w:keepNext/>
      </w:pPr>
      <w:r w:rsidRPr="00CD03F3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283B30" w:rsidRPr="00CD03F3" w14:paraId="3D22BA28" w14:textId="77777777" w:rsidTr="007229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E5AD74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3C234B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283B30" w:rsidRPr="00CD03F3" w14:paraId="2FB31C2C" w14:textId="77777777" w:rsidTr="007229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84C5610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38E933C" w14:textId="77777777" w:rsidR="00283B30" w:rsidRPr="00CD03F3" w:rsidRDefault="00283B30" w:rsidP="00722977">
            <w:pPr>
              <w:pStyle w:val="TAH"/>
            </w:pPr>
          </w:p>
        </w:tc>
      </w:tr>
      <w:tr w:rsidR="00283B30" w:rsidRPr="00CD03F3" w14:paraId="24D5AF83" w14:textId="77777777" w:rsidTr="00722977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4C8061" w14:textId="77777777" w:rsidR="00283B30" w:rsidRPr="00CD03F3" w:rsidRDefault="00283B30" w:rsidP="00722977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2E5CC26" w14:textId="77777777" w:rsidR="00283B30" w:rsidRPr="00CD03F3" w:rsidRDefault="00283B30" w:rsidP="00722977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283B30" w:rsidRPr="00CD03F3" w14:paraId="05BA27F4" w14:textId="77777777" w:rsidTr="0072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0909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D03F3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6CF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The following SDP types and values.</w:t>
            </w:r>
          </w:p>
          <w:p w14:paraId="3C9E4F1D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204DE527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Session description:</w:t>
            </w:r>
          </w:p>
          <w:p w14:paraId="675CC5EF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v=0</w:t>
            </w:r>
          </w:p>
          <w:p w14:paraId="6D22479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o=- 1111111111 1111111111 IN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(unicast-address for SS)</w:t>
            </w:r>
          </w:p>
          <w:p w14:paraId="5720C5DE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1F53AC0B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c=IN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(connection-address for SS)</w:t>
            </w:r>
          </w:p>
          <w:p w14:paraId="67FBE607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b=AS:65</w:t>
            </w:r>
          </w:p>
          <w:p w14:paraId="45B4980C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3C39E7B7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Time description:</w:t>
            </w:r>
          </w:p>
          <w:p w14:paraId="147B2BC7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t=0 0</w:t>
            </w:r>
          </w:p>
          <w:p w14:paraId="544B3208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63CB3459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Media description:</w:t>
            </w:r>
          </w:p>
          <w:p w14:paraId="05A4133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 xml:space="preserve">m=audio </w:t>
            </w:r>
            <w:r w:rsidRPr="00CD03F3">
              <w:rPr>
                <w:rFonts w:eastAsia="宋体"/>
                <w:iCs/>
                <w:lang w:eastAsia="zh-CN"/>
              </w:rPr>
              <w:t>(transport port)</w:t>
            </w:r>
            <w:r w:rsidRPr="00CD03F3">
              <w:rPr>
                <w:rFonts w:eastAsia="宋体"/>
                <w:i/>
                <w:lang w:eastAsia="zh-CN"/>
              </w:rPr>
              <w:t xml:space="preserve"> RTP/AVP</w:t>
            </w:r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fmt</w:t>
            </w:r>
            <w:proofErr w:type="spellEnd"/>
            <w:r w:rsidRPr="00CD03F3">
              <w:rPr>
                <w:rFonts w:eastAsia="宋体"/>
                <w:lang w:eastAsia="zh-CN"/>
              </w:rPr>
              <w:t>) [Note 1, 2]</w:t>
            </w:r>
          </w:p>
          <w:p w14:paraId="02814F57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b=AS:65</w:t>
            </w:r>
          </w:p>
          <w:p w14:paraId="35CD7ED8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b=RS:</w:t>
            </w:r>
            <w:r w:rsidRPr="00CD03F3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/>
                <w:bCs/>
                <w:lang w:eastAsia="zh-CN"/>
              </w:rPr>
              <w:t>(bandwidth-value)</w:t>
            </w:r>
            <w:r w:rsidRPr="00CD03F3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2787EDD4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b=RR:</w:t>
            </w:r>
            <w:r w:rsidRPr="00CD03F3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/>
                <w:bCs/>
                <w:lang w:eastAsia="zh-CN"/>
              </w:rPr>
              <w:t>(bandwidth-value)</w:t>
            </w:r>
            <w:r w:rsidRPr="00CD03F3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24BBA1D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4D3C0440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Attributes for media:</w:t>
            </w:r>
          </w:p>
          <w:p w14:paraId="127BFAF9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EVS/16000/1 </w:t>
            </w:r>
            <w:r w:rsidRPr="00CD03F3">
              <w:rPr>
                <w:rFonts w:eastAsia="宋体"/>
                <w:lang w:eastAsia="zh-CN"/>
              </w:rPr>
              <w:t>[Note 1, 8]</w:t>
            </w:r>
          </w:p>
          <w:p w14:paraId="3957CF4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; mode-set=0,1,2; max-red=220 </w:t>
            </w:r>
            <w:r w:rsidRPr="00CD03F3">
              <w:rPr>
                <w:rFonts w:eastAsia="宋体"/>
                <w:lang w:eastAsia="zh-CN"/>
              </w:rPr>
              <w:t>[Note 8]</w:t>
            </w:r>
          </w:p>
          <w:p w14:paraId="78B72F01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(payload type)</w:t>
            </w:r>
            <w:r w:rsidRPr="00CD03F3">
              <w:rPr>
                <w:rFonts w:eastAsia="宋体"/>
                <w:i/>
                <w:lang w:eastAsia="zh-CN"/>
              </w:rPr>
              <w:t xml:space="preserve"> EVS/16000/1 </w:t>
            </w:r>
            <w:r w:rsidRPr="00CD03F3">
              <w:rPr>
                <w:rFonts w:eastAsia="宋体"/>
                <w:lang w:eastAsia="zh-CN"/>
              </w:rPr>
              <w:t>[Note 1, 9]</w:t>
            </w:r>
          </w:p>
          <w:p w14:paraId="26932842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; mode-set=0,1,2, max-red=220 </w:t>
            </w:r>
            <w:r w:rsidRPr="00CD03F3">
              <w:rPr>
                <w:rFonts w:eastAsia="宋体"/>
                <w:lang w:eastAsia="zh-CN"/>
              </w:rPr>
              <w:t>[Note 9]</w:t>
            </w:r>
          </w:p>
          <w:p w14:paraId="767C3F38" w14:textId="77777777" w:rsidR="00283B30" w:rsidRPr="00CD03F3" w:rsidRDefault="00283B30" w:rsidP="00722977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>-capable-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rtp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: leap 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ect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>=0</w:t>
            </w:r>
            <w:r w:rsidRPr="00CD03F3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17923FFB" w14:textId="77777777" w:rsidR="00283B30" w:rsidRPr="00CD03F3" w:rsidRDefault="00283B30" w:rsidP="00722977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rtcp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-fb:* 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nack</w:t>
            </w:r>
            <w:proofErr w:type="spellEnd"/>
            <w:r w:rsidRPr="00CD03F3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ecn</w:t>
            </w:r>
            <w:proofErr w:type="spellEnd"/>
            <w:r w:rsidRPr="00CD03F3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60AD44BE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i/>
                <w:szCs w:val="16"/>
                <w:lang w:eastAsia="zh-CN"/>
              </w:rPr>
              <w:t>a=</w:t>
            </w:r>
            <w:proofErr w:type="spellStart"/>
            <w:r w:rsidRPr="00CD03F3">
              <w:rPr>
                <w:rFonts w:eastAsia="宋体" w:cs="Tahoma"/>
                <w:i/>
                <w:szCs w:val="16"/>
                <w:lang w:eastAsia="zh-CN"/>
              </w:rPr>
              <w:t>rtcp-xr:ecn-sum</w:t>
            </w:r>
            <w:proofErr w:type="spellEnd"/>
            <w:r w:rsidRPr="00CD03F3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72330E94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a=ptime:20</w:t>
            </w:r>
          </w:p>
          <w:p w14:paraId="2BC330A3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a=maxptime:240</w:t>
            </w:r>
          </w:p>
          <w:p w14:paraId="7A2DB43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46672AAC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CD03F3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7EDCE504" w14:textId="77777777" w:rsidR="00283B30" w:rsidRPr="00CD03F3" w:rsidRDefault="00283B30" w:rsidP="00722977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CD03F3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CD03F3">
              <w:rPr>
                <w:rFonts w:eastAsia="宋体"/>
                <w:bCs/>
                <w:lang w:eastAsia="zh-CN"/>
              </w:rPr>
              <w:t>[Note 7]</w:t>
            </w:r>
          </w:p>
          <w:p w14:paraId="7B4AD72A" w14:textId="77777777" w:rsidR="00283B30" w:rsidRPr="00CD03F3" w:rsidRDefault="00283B30" w:rsidP="00722977">
            <w:pPr>
              <w:pStyle w:val="TAL"/>
              <w:rPr>
                <w:rFonts w:eastAsia="宋体"/>
                <w:bCs/>
                <w:lang w:eastAsia="zh-CN"/>
              </w:rPr>
            </w:pPr>
            <w:r w:rsidRPr="00CD03F3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CD03F3">
              <w:rPr>
                <w:rFonts w:eastAsia="宋体"/>
                <w:bCs/>
                <w:lang w:eastAsia="zh-CN"/>
              </w:rPr>
              <w:t>[Note 7]</w:t>
            </w:r>
          </w:p>
          <w:p w14:paraId="012D6B42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46788656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8C67666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local none</w:t>
            </w:r>
          </w:p>
          <w:p w14:paraId="10B8EE3D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21986311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6E1D52E6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mandatory remote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76022595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conf:qos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remote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4B68B1D9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0A7BC141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 xml:space="preserve">Note 1: The values for </w:t>
            </w:r>
            <w:proofErr w:type="spellStart"/>
            <w:r w:rsidRPr="00CD03F3">
              <w:rPr>
                <w:rFonts w:eastAsia="宋体"/>
                <w:lang w:eastAsia="zh-CN"/>
              </w:rPr>
              <w:t>fmt</w:t>
            </w:r>
            <w:proofErr w:type="spellEnd"/>
            <w:r w:rsidRPr="00CD03F3">
              <w:rPr>
                <w:rFonts w:eastAsia="宋体"/>
                <w:lang w:eastAsia="zh-CN"/>
              </w:rPr>
              <w:t>, payload type and format are copied from step 1.</w:t>
            </w:r>
          </w:p>
          <w:p w14:paraId="48B191E9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5F37736E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6D54305B" w14:textId="77777777" w:rsidR="00283B30" w:rsidRPr="00CD03F3" w:rsidRDefault="00283B30" w:rsidP="00722977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CD03F3">
              <w:rPr>
                <w:rFonts w:eastAsia="宋体"/>
                <w:iCs/>
                <w:snapToGrid w:val="0"/>
                <w:lang w:eastAsia="zh-CN"/>
              </w:rPr>
              <w:t xml:space="preserve">Note 4: All present </w:t>
            </w:r>
            <w:proofErr w:type="spellStart"/>
            <w:r w:rsidRPr="00CD03F3">
              <w:rPr>
                <w:rFonts w:eastAsia="宋体"/>
                <w:iCs/>
                <w:snapToGrid w:val="0"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Cs/>
                <w:snapToGrid w:val="0"/>
                <w:lang w:eastAsia="zh-CN"/>
              </w:rPr>
              <w:t xml:space="preserve">, </w:t>
            </w:r>
            <w:proofErr w:type="spellStart"/>
            <w:r w:rsidRPr="00CD03F3">
              <w:rPr>
                <w:rFonts w:eastAsia="宋体"/>
                <w:iCs/>
                <w:snapToGrid w:val="0"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Cs/>
                <w:snapToGrid w:val="0"/>
                <w:lang w:eastAsia="zh-CN"/>
              </w:rPr>
              <w:t xml:space="preserve">-send and </w:t>
            </w:r>
            <w:proofErr w:type="spellStart"/>
            <w:r w:rsidRPr="00CD03F3">
              <w:rPr>
                <w:rFonts w:eastAsia="宋体"/>
                <w:iCs/>
                <w:snapToGrid w:val="0"/>
                <w:lang w:eastAsia="zh-CN"/>
              </w:rPr>
              <w:t>br-recv</w:t>
            </w:r>
            <w:proofErr w:type="spellEnd"/>
            <w:r w:rsidRPr="00CD03F3">
              <w:rPr>
                <w:rFonts w:eastAsia="宋体"/>
                <w:iCs/>
                <w:snapToGrid w:val="0"/>
                <w:lang w:eastAsia="zh-CN"/>
              </w:rPr>
              <w:t xml:space="preserve"> parameter=value pairs are copied from step 1.</w:t>
            </w:r>
          </w:p>
          <w:p w14:paraId="51CFF46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proofErr w:type="spellStart"/>
            <w:r w:rsidRPr="00CD03F3">
              <w:rPr>
                <w:iCs/>
                <w:lang w:eastAsia="zh-CN"/>
              </w:rPr>
              <w:t>bw</w:t>
            </w:r>
            <w:proofErr w:type="spellEnd"/>
            <w:r w:rsidRPr="00CD03F3">
              <w:rPr>
                <w:iCs/>
                <w:lang w:eastAsia="zh-CN"/>
              </w:rPr>
              <w:t xml:space="preserve">, </w:t>
            </w:r>
            <w:proofErr w:type="spellStart"/>
            <w:r w:rsidRPr="00CD03F3">
              <w:rPr>
                <w:iCs/>
                <w:lang w:eastAsia="zh-CN"/>
              </w:rPr>
              <w:t>bw</w:t>
            </w:r>
            <w:proofErr w:type="spellEnd"/>
            <w:r w:rsidRPr="00CD03F3">
              <w:rPr>
                <w:iCs/>
                <w:lang w:eastAsia="zh-CN"/>
              </w:rPr>
              <w:t xml:space="preserve">-send and </w:t>
            </w:r>
            <w:proofErr w:type="spellStart"/>
            <w:r w:rsidRPr="00CD03F3">
              <w:rPr>
                <w:iCs/>
                <w:lang w:eastAsia="zh-CN"/>
              </w:rPr>
              <w:t>bw-recv</w:t>
            </w:r>
            <w:proofErr w:type="spellEnd"/>
            <w:r w:rsidRPr="00CD03F3">
              <w:rPr>
                <w:iCs/>
                <w:lang w:eastAsia="zh-CN"/>
              </w:rPr>
              <w:t xml:space="preserve"> parameter are copied from </w:t>
            </w:r>
            <w:proofErr w:type="spellStart"/>
            <w:r w:rsidRPr="00CD03F3">
              <w:rPr>
                <w:iCs/>
                <w:lang w:eastAsia="zh-CN"/>
              </w:rPr>
              <w:t>bw</w:t>
            </w:r>
            <w:proofErr w:type="spellEnd"/>
            <w:r w:rsidRPr="00CD03F3">
              <w:rPr>
                <w:iCs/>
                <w:lang w:eastAsia="zh-CN"/>
              </w:rPr>
              <w:t xml:space="preserve"> at step 1</w:t>
            </w:r>
            <w:r w:rsidRPr="00CD03F3">
              <w:rPr>
                <w:i/>
                <w:iCs/>
                <w:lang w:eastAsia="zh-CN"/>
              </w:rPr>
              <w:t>.</w:t>
            </w:r>
          </w:p>
          <w:p w14:paraId="31DF785F" w14:textId="77777777" w:rsidR="00283B30" w:rsidRPr="00CD03F3" w:rsidRDefault="00283B30" w:rsidP="00722977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CD03F3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CD03F3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65199865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21F84A4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4D45B19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9: This EVS configuration is sent if UE did not send "</w:t>
            </w:r>
            <w:proofErr w:type="spellStart"/>
            <w:r w:rsidRPr="00CD03F3">
              <w:rPr>
                <w:rFonts w:eastAsia="宋体"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lang w:eastAsia="zh-CN"/>
              </w:rPr>
              <w:t xml:space="preserve">=13.2; </w:t>
            </w:r>
            <w:proofErr w:type="spellStart"/>
            <w:r w:rsidRPr="00CD03F3">
              <w:rPr>
                <w:rFonts w:eastAsia="宋体"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lang w:eastAsia="zh-CN"/>
              </w:rPr>
              <w:t>swb</w:t>
            </w:r>
            <w:proofErr w:type="spellEnd"/>
            <w:r w:rsidRPr="00CD03F3">
              <w:rPr>
                <w:rFonts w:eastAsia="宋体"/>
                <w:lang w:eastAsia="zh-CN"/>
              </w:rPr>
              <w:t>" as the first of its EVS configurations in INVITE.</w:t>
            </w:r>
          </w:p>
        </w:tc>
      </w:tr>
    </w:tbl>
    <w:p w14:paraId="519B5D0F" w14:textId="77777777" w:rsidR="00283B30" w:rsidRPr="00CD03F3" w:rsidRDefault="00283B30" w:rsidP="00283B30"/>
    <w:p w14:paraId="504DE2BD" w14:textId="77777777" w:rsidR="00283B30" w:rsidRPr="00CD03F3" w:rsidRDefault="00283B30" w:rsidP="00283B30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14:paraId="570041C7" w14:textId="77777777" w:rsidR="00283B30" w:rsidRPr="00CD03F3" w:rsidRDefault="00283B30" w:rsidP="00283B30">
      <w:r w:rsidRPr="00CD03F3">
        <w:t>Use the default message "PRACK" in Annex A.2.4 of TS 34.229-1 [2] applying conditions A1 and A7.</w:t>
      </w:r>
    </w:p>
    <w:p w14:paraId="3FE85652" w14:textId="77777777" w:rsidR="00283B30" w:rsidRPr="00CD03F3" w:rsidRDefault="00283B30" w:rsidP="00283B30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200 OK for PRACK (Step 5)</w:t>
      </w:r>
    </w:p>
    <w:p w14:paraId="4F445843" w14:textId="77777777" w:rsidR="00283B30" w:rsidRPr="00CD03F3" w:rsidRDefault="00283B30" w:rsidP="00283B30">
      <w:pPr>
        <w:keepNext/>
      </w:pPr>
      <w:r w:rsidRPr="00CD03F3">
        <w:t>Use the default message "200 OK for other requests than REGISTER or SUBSCRIBE" in Annex A.3.1 of TS 34.229-1 [2] applying conditions A10 and A22.</w:t>
      </w:r>
    </w:p>
    <w:p w14:paraId="0BFADF54" w14:textId="77777777" w:rsidR="00283B30" w:rsidRPr="00CD03F3" w:rsidRDefault="00283B30" w:rsidP="00283B30">
      <w:pPr>
        <w:pStyle w:val="H6"/>
        <w:rPr>
          <w:snapToGrid w:val="0"/>
        </w:rPr>
      </w:pPr>
      <w:r w:rsidRPr="00CD03F3">
        <w:rPr>
          <w:snapToGrid w:val="0"/>
        </w:rPr>
        <w:t>UPDATE (Step 6)</w:t>
      </w:r>
    </w:p>
    <w:p w14:paraId="32565CF4" w14:textId="77777777" w:rsidR="00283B30" w:rsidRPr="00CD03F3" w:rsidRDefault="00283B30" w:rsidP="00283B30">
      <w:pPr>
        <w:keepNext/>
      </w:pPr>
      <w:r w:rsidRPr="00CD03F3">
        <w:t>Use the default message "UPDATE" in Annex A.2.5</w:t>
      </w:r>
      <w:r w:rsidRPr="00CD03F3" w:rsidDel="00DC5C46">
        <w:t xml:space="preserve"> </w:t>
      </w:r>
      <w:r w:rsidRPr="00CD03F3">
        <w:t xml:space="preserve">of TS 34.229-1 [2] applying conditions A1 and A6, and </w:t>
      </w:r>
      <w:r w:rsidRPr="00CD03F3" w:rsidDel="00DC5C46">
        <w:t>with</w:t>
      </w:r>
      <w:r w:rsidRPr="00CD03F3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283B30" w:rsidRPr="00CD03F3" w14:paraId="59DBE7C0" w14:textId="77777777" w:rsidTr="007229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38C266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86A104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283B30" w:rsidRPr="00CD03F3" w14:paraId="32E0B31B" w14:textId="77777777" w:rsidTr="007229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568DA9" w14:textId="77777777" w:rsidR="00283B30" w:rsidRPr="00CD03F3" w:rsidRDefault="00283B30" w:rsidP="00722977">
            <w:pPr>
              <w:pStyle w:val="TAH"/>
              <w:jc w:val="left"/>
            </w:pPr>
            <w:r w:rsidRPr="00CD03F3">
              <w:t>Require</w:t>
            </w:r>
          </w:p>
          <w:p w14:paraId="67856F39" w14:textId="77777777" w:rsidR="00283B30" w:rsidRPr="00CD03F3" w:rsidRDefault="00283B30" w:rsidP="00722977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08CDF4" w14:textId="77777777" w:rsidR="00283B30" w:rsidRPr="00CD03F3" w:rsidRDefault="00283B30" w:rsidP="00722977">
            <w:pPr>
              <w:pStyle w:val="TAH"/>
              <w:jc w:val="left"/>
            </w:pPr>
          </w:p>
          <w:p w14:paraId="3DD1C0DD" w14:textId="77777777" w:rsidR="00283B30" w:rsidRPr="00CD03F3" w:rsidRDefault="00283B30" w:rsidP="00722977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i/>
              </w:rPr>
              <w:t>precondition</w:t>
            </w:r>
          </w:p>
        </w:tc>
      </w:tr>
      <w:tr w:rsidR="00283B30" w:rsidRPr="00CD03F3" w14:paraId="338DF1DD" w14:textId="77777777" w:rsidTr="0072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DF6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CD03F3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075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The following SDP types and values shall be present.</w:t>
            </w:r>
          </w:p>
          <w:p w14:paraId="49D0D6CA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6BCCE2D7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Session description:</w:t>
            </w:r>
          </w:p>
          <w:p w14:paraId="2E273BAE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v=0</w:t>
            </w:r>
          </w:p>
          <w:p w14:paraId="32295981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o=</w:t>
            </w:r>
            <w:r w:rsidRPr="00CD03F3">
              <w:rPr>
                <w:rFonts w:eastAsia="宋体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sess</w:t>
            </w:r>
            <w:proofErr w:type="spellEnd"/>
            <w:r w:rsidRPr="00CD03F3">
              <w:rPr>
                <w:rFonts w:eastAsia="宋体"/>
                <w:lang w:eastAsia="zh-CN"/>
              </w:rPr>
              <w:t>-id) (</w:t>
            </w:r>
            <w:proofErr w:type="spellStart"/>
            <w:r w:rsidRPr="00CD03F3">
              <w:rPr>
                <w:rFonts w:eastAsia="宋体"/>
                <w:lang w:eastAsia="zh-CN"/>
              </w:rPr>
              <w:t>sess</w:t>
            </w:r>
            <w:proofErr w:type="spellEnd"/>
            <w:r w:rsidRPr="00CD03F3">
              <w:rPr>
                <w:rFonts w:eastAsia="宋体"/>
                <w:lang w:eastAsia="zh-CN"/>
              </w:rPr>
              <w:t>-version) IN 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(unicast-address for UE) [Note 2]</w:t>
            </w:r>
          </w:p>
          <w:p w14:paraId="775B74CA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s=</w:t>
            </w:r>
            <w:r w:rsidRPr="00CD03F3">
              <w:rPr>
                <w:rFonts w:eastAsia="宋体"/>
                <w:lang w:eastAsia="zh-CN"/>
              </w:rPr>
              <w:t>(session name)</w:t>
            </w:r>
          </w:p>
          <w:p w14:paraId="0A9C5BCD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c=IN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(connection-address for UE) [Note 1]</w:t>
            </w:r>
          </w:p>
          <w:p w14:paraId="2B7A8909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b=AS:</w:t>
            </w:r>
            <w:r w:rsidRPr="00CD03F3">
              <w:rPr>
                <w:rFonts w:eastAsia="宋体"/>
                <w:lang w:eastAsia="zh-CN"/>
              </w:rPr>
              <w:t xml:space="preserve"> (bandwidth-value)</w:t>
            </w:r>
          </w:p>
          <w:p w14:paraId="16E7F5A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5BC7401C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Time description:</w:t>
            </w:r>
          </w:p>
          <w:p w14:paraId="05F36078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t=0 0</w:t>
            </w:r>
          </w:p>
          <w:p w14:paraId="64C89D74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7F4D5E60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Media description:</w:t>
            </w:r>
          </w:p>
          <w:p w14:paraId="562A970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 xml:space="preserve">m=audio </w:t>
            </w:r>
            <w:r w:rsidRPr="00CD03F3">
              <w:rPr>
                <w:rFonts w:eastAsia="宋体"/>
                <w:iCs/>
                <w:lang w:eastAsia="zh-CN"/>
              </w:rPr>
              <w:t>(transport port)</w:t>
            </w:r>
            <w:r w:rsidRPr="00CD03F3">
              <w:rPr>
                <w:rFonts w:eastAsia="宋体"/>
                <w:i/>
                <w:lang w:eastAsia="zh-CN"/>
              </w:rPr>
              <w:t xml:space="preserve"> RTP/AVP</w:t>
            </w:r>
            <w:r w:rsidRPr="00CD03F3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CD03F3">
              <w:rPr>
                <w:rFonts w:eastAsia="宋体"/>
                <w:lang w:eastAsia="zh-CN"/>
              </w:rPr>
              <w:t>fmt</w:t>
            </w:r>
            <w:proofErr w:type="spellEnd"/>
            <w:r w:rsidRPr="00CD03F3">
              <w:rPr>
                <w:rFonts w:eastAsia="宋体"/>
                <w:lang w:eastAsia="zh-CN"/>
              </w:rPr>
              <w:t>)</w:t>
            </w:r>
            <w:r w:rsidRPr="00CD03F3">
              <w:rPr>
                <w:rFonts w:eastAsia="宋体" w:cs="Tahoma"/>
                <w:szCs w:val="16"/>
                <w:lang w:eastAsia="zh-CN"/>
              </w:rPr>
              <w:t xml:space="preserve"> [Note 3]</w:t>
            </w:r>
          </w:p>
          <w:p w14:paraId="3AF03DF5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 xml:space="preserve">c=IN 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addrtype</w:t>
            </w:r>
            <w:proofErr w:type="spellEnd"/>
            <w:r w:rsidRPr="00CD03F3">
              <w:rPr>
                <w:rFonts w:eastAsia="宋体"/>
                <w:lang w:eastAsia="zh-CN"/>
              </w:rPr>
              <w:t>) (connection-address for UE) [Note 1]</w:t>
            </w:r>
          </w:p>
          <w:p w14:paraId="2D85C11D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 xml:space="preserve">b=AS: </w:t>
            </w:r>
            <w:r w:rsidRPr="00CD03F3">
              <w:rPr>
                <w:rFonts w:eastAsia="宋体"/>
                <w:lang w:eastAsia="zh-CN"/>
              </w:rPr>
              <w:t>(bandwidth-value)</w:t>
            </w:r>
          </w:p>
          <w:p w14:paraId="7F4E3898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b=RS:</w:t>
            </w:r>
            <w:r w:rsidRPr="00CD03F3">
              <w:rPr>
                <w:rFonts w:eastAsia="宋体"/>
                <w:lang w:eastAsia="zh-CN"/>
              </w:rPr>
              <w:t xml:space="preserve"> (bandwidth-value)</w:t>
            </w:r>
          </w:p>
          <w:p w14:paraId="76DE0EDC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b=RR:</w:t>
            </w:r>
            <w:r w:rsidRPr="00CD03F3">
              <w:rPr>
                <w:rFonts w:eastAsia="宋体"/>
                <w:lang w:eastAsia="zh-CN"/>
              </w:rPr>
              <w:t xml:space="preserve"> (bandwidth-value)</w:t>
            </w:r>
          </w:p>
          <w:p w14:paraId="3FED00A3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023E4AA8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Attributes for media:</w:t>
            </w:r>
          </w:p>
          <w:p w14:paraId="2AC2AF8D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rtpmap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 xml:space="preserve">(payload type) </w:t>
            </w:r>
            <w:r w:rsidRPr="00CD03F3">
              <w:rPr>
                <w:rFonts w:eastAsia="宋体"/>
                <w:i/>
                <w:lang w:eastAsia="zh-CN"/>
              </w:rPr>
              <w:t>EVS/16000</w:t>
            </w:r>
            <w:r w:rsidRPr="00CD03F3">
              <w:rPr>
                <w:rFonts w:eastAsia="宋体" w:cs="Tahoma"/>
                <w:szCs w:val="16"/>
                <w:lang w:eastAsia="zh-CN"/>
              </w:rPr>
              <w:t xml:space="preserve"> [Note 3] [Note 5] [Note 6]</w:t>
            </w:r>
          </w:p>
          <w:p w14:paraId="09D587A0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 w:cs="Tahoma"/>
                <w:szCs w:val="16"/>
                <w:lang w:eastAsia="zh-CN"/>
              </w:rPr>
              <w:br/>
            </w: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=13.2;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; mode-set=0,1,2; max-red=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7]</w:t>
            </w:r>
          </w:p>
          <w:p w14:paraId="5FC0AF9C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fmtp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: </w:t>
            </w:r>
            <w:r w:rsidRPr="00CD03F3">
              <w:rPr>
                <w:rFonts w:eastAsia="宋体"/>
                <w:lang w:eastAsia="zh-CN"/>
              </w:rPr>
              <w:t>(format)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=5.9-13.2;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nb-swb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>; mode-set=0,1,2, max-red=</w:t>
            </w:r>
            <w:r w:rsidRPr="00CD03F3">
              <w:rPr>
                <w:rFonts w:eastAsia="宋体"/>
                <w:lang w:eastAsia="zh-CN"/>
              </w:rPr>
              <w:t>(</w:t>
            </w:r>
            <w:proofErr w:type="spellStart"/>
            <w:r w:rsidRPr="00CD03F3">
              <w:rPr>
                <w:rFonts w:eastAsia="宋体"/>
                <w:lang w:eastAsia="zh-CN"/>
              </w:rPr>
              <w:t>att</w:t>
            </w:r>
            <w:proofErr w:type="spellEnd"/>
            <w:r w:rsidRPr="00CD03F3">
              <w:rPr>
                <w:rFonts w:eastAsia="宋体"/>
                <w:lang w:eastAsia="zh-CN"/>
              </w:rPr>
              <w:t>-field)</w:t>
            </w:r>
            <w:r w:rsidRPr="00CD03F3">
              <w:rPr>
                <w:rFonts w:eastAsia="宋体"/>
                <w:i/>
                <w:lang w:eastAsia="zh-CN"/>
              </w:rPr>
              <w:t xml:space="preserve"> </w:t>
            </w:r>
            <w:r w:rsidRPr="00CD03F3">
              <w:rPr>
                <w:rFonts w:eastAsia="宋体"/>
                <w:lang w:eastAsia="zh-CN"/>
              </w:rPr>
              <w:t>[Note 8]</w:t>
            </w:r>
          </w:p>
          <w:p w14:paraId="7E1DCD22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58538CE8" w14:textId="77777777" w:rsidR="00283B30" w:rsidRPr="00CD03F3" w:rsidRDefault="00283B30" w:rsidP="00722977">
            <w:pPr>
              <w:pStyle w:val="TAL"/>
              <w:rPr>
                <w:rFonts w:eastAsia="宋体"/>
                <w:b/>
                <w:lang w:eastAsia="zh-CN"/>
              </w:rPr>
            </w:pPr>
            <w:r w:rsidRPr="00CD03F3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8518E5B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local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0BCEE605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curr:qos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remote none</w:t>
            </w:r>
          </w:p>
          <w:p w14:paraId="1B5B00B2" w14:textId="77777777" w:rsidR="00283B30" w:rsidRPr="00CD03F3" w:rsidRDefault="00283B30" w:rsidP="00722977">
            <w:pPr>
              <w:pStyle w:val="TAL"/>
              <w:rPr>
                <w:rFonts w:eastAsia="宋体"/>
                <w:i/>
                <w:lang w:eastAsia="zh-CN"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mandatory local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</w:p>
          <w:p w14:paraId="0D366CF5" w14:textId="77777777" w:rsidR="00283B30" w:rsidRPr="00CD03F3" w:rsidRDefault="00283B30" w:rsidP="00722977">
            <w:pPr>
              <w:pStyle w:val="TAL"/>
              <w:rPr>
                <w:i/>
              </w:rPr>
            </w:pPr>
            <w:r w:rsidRPr="00CD03F3">
              <w:rPr>
                <w:rFonts w:eastAsia="宋体"/>
                <w:i/>
                <w:lang w:eastAsia="zh-CN"/>
              </w:rPr>
              <w:t>a=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des:qos</w:t>
            </w:r>
            <w:proofErr w:type="spellEnd"/>
            <w:r w:rsidRPr="00CD03F3">
              <w:rPr>
                <w:rFonts w:eastAsia="宋体"/>
                <w:i/>
                <w:lang w:eastAsia="zh-CN"/>
              </w:rPr>
              <w:t xml:space="preserve"> optional remote </w:t>
            </w:r>
            <w:proofErr w:type="spellStart"/>
            <w:r w:rsidRPr="00CD03F3">
              <w:rPr>
                <w:rFonts w:eastAsia="宋体"/>
                <w:i/>
                <w:lang w:eastAsia="zh-CN"/>
              </w:rPr>
              <w:t>sendrecv</w:t>
            </w:r>
            <w:proofErr w:type="spellEnd"/>
            <w:r w:rsidRPr="00CD03F3">
              <w:t xml:space="preserve"> or</w:t>
            </w:r>
            <w:r w:rsidRPr="00CD03F3">
              <w:rPr>
                <w:i/>
              </w:rPr>
              <w:t xml:space="preserve"> a=</w:t>
            </w:r>
            <w:proofErr w:type="spellStart"/>
            <w:r w:rsidRPr="00CD03F3">
              <w:rPr>
                <w:i/>
              </w:rPr>
              <w:t>des:qos</w:t>
            </w:r>
            <w:proofErr w:type="spellEnd"/>
            <w:r w:rsidRPr="00CD03F3">
              <w:rPr>
                <w:i/>
              </w:rPr>
              <w:t xml:space="preserve"> mandatory remote </w:t>
            </w:r>
            <w:proofErr w:type="spellStart"/>
            <w:r w:rsidRPr="00CD03F3">
              <w:rPr>
                <w:i/>
              </w:rPr>
              <w:t>sendrecv</w:t>
            </w:r>
            <w:proofErr w:type="spellEnd"/>
          </w:p>
          <w:p w14:paraId="7BFEA0A2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</w:p>
          <w:p w14:paraId="72655871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1: At least one "c=" field shall be present.</w:t>
            </w:r>
          </w:p>
          <w:p w14:paraId="34FECEFA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 xml:space="preserve">Note 2: "o=" line identical to previous SDP sent by UE except that </w:t>
            </w:r>
            <w:proofErr w:type="spellStart"/>
            <w:r w:rsidRPr="00CD03F3">
              <w:rPr>
                <w:rFonts w:eastAsia="宋体"/>
                <w:lang w:eastAsia="zh-CN"/>
              </w:rPr>
              <w:t>sess</w:t>
            </w:r>
            <w:proofErr w:type="spellEnd"/>
            <w:r w:rsidRPr="00CD03F3">
              <w:rPr>
                <w:rFonts w:eastAsia="宋体"/>
                <w:lang w:eastAsia="zh-CN"/>
              </w:rPr>
              <w:t>-version is incremented by one</w:t>
            </w:r>
          </w:p>
          <w:p w14:paraId="2E572443" w14:textId="77777777" w:rsidR="00283B30" w:rsidRPr="00CD03F3" w:rsidRDefault="00283B30" w:rsidP="00722977">
            <w:pPr>
              <w:pStyle w:val="TAL"/>
              <w:rPr>
                <w:rFonts w:eastAsia="宋体"/>
                <w:bCs/>
                <w:lang w:eastAsia="zh-CN"/>
              </w:rPr>
            </w:pPr>
            <w:r w:rsidRPr="00CD03F3">
              <w:rPr>
                <w:rFonts w:eastAsia="宋体"/>
                <w:lang w:eastAsia="zh-CN"/>
              </w:rPr>
              <w:t>Note 3:</w:t>
            </w:r>
            <w:r w:rsidRPr="00CD03F3">
              <w:rPr>
                <w:rFonts w:eastAsia="宋体"/>
                <w:bCs/>
                <w:lang w:eastAsia="zh-CN"/>
              </w:rPr>
              <w:t xml:space="preserve"> The value for </w:t>
            </w:r>
            <w:proofErr w:type="spellStart"/>
            <w:r w:rsidRPr="00CD03F3">
              <w:rPr>
                <w:rFonts w:eastAsia="宋体"/>
                <w:bCs/>
                <w:lang w:eastAsia="zh-CN"/>
              </w:rPr>
              <w:t>fmt</w:t>
            </w:r>
            <w:proofErr w:type="spellEnd"/>
            <w:r w:rsidRPr="00CD03F3">
              <w:rPr>
                <w:rFonts w:eastAsia="宋体"/>
                <w:bCs/>
                <w:lang w:eastAsia="zh-CN"/>
              </w:rPr>
              <w:t>, payload type and format is not checked</w:t>
            </w:r>
          </w:p>
          <w:p w14:paraId="6016F734" w14:textId="77777777" w:rsidR="00283B30" w:rsidRPr="00CD03F3" w:rsidRDefault="00283B30" w:rsidP="00722977">
            <w:pPr>
              <w:pStyle w:val="TAL"/>
              <w:rPr>
                <w:rFonts w:eastAsia="宋体"/>
                <w:bCs/>
                <w:lang w:eastAsia="zh-CN"/>
              </w:rPr>
            </w:pPr>
            <w:r w:rsidRPr="00CD03F3">
              <w:rPr>
                <w:rFonts w:eastAsia="宋体"/>
                <w:bCs/>
                <w:lang w:eastAsia="zh-CN"/>
              </w:rPr>
              <w:t>Note 4: Void</w:t>
            </w:r>
          </w:p>
          <w:p w14:paraId="6C167010" w14:textId="77777777" w:rsidR="00283B30" w:rsidRPr="00CD03F3" w:rsidRDefault="00283B30" w:rsidP="00722977">
            <w:pPr>
              <w:pStyle w:val="TAL"/>
              <w:rPr>
                <w:rFonts w:eastAsia="宋体"/>
                <w:bCs/>
                <w:lang w:eastAsia="zh-CN"/>
              </w:rPr>
            </w:pPr>
            <w:r w:rsidRPr="00CD03F3">
              <w:rPr>
                <w:rFonts w:eastAsia="宋体"/>
                <w:bCs/>
                <w:lang w:eastAsia="zh-CN"/>
              </w:rPr>
              <w:t>Note 5: The channel number shall be "/1" or omitted</w:t>
            </w:r>
          </w:p>
          <w:p w14:paraId="33D5FE6A" w14:textId="77777777" w:rsidR="00283B30" w:rsidRPr="00CD03F3" w:rsidRDefault="00283B30" w:rsidP="00722977">
            <w:pPr>
              <w:pStyle w:val="TAL"/>
              <w:rPr>
                <w:rFonts w:eastAsia="宋体"/>
                <w:lang w:eastAsia="zh-CN"/>
              </w:rPr>
            </w:pPr>
            <w:r w:rsidRPr="00CD03F3">
              <w:rPr>
                <w:rFonts w:eastAsia="宋体"/>
                <w:bCs/>
                <w:lang w:eastAsia="zh-CN"/>
              </w:rPr>
              <w:t>Note 6: EVS shall be the only codec in UPDATE and shall come with the same configuration parameters as sent in 183 Session Progress</w:t>
            </w:r>
            <w:r w:rsidRPr="00CD03F3">
              <w:rPr>
                <w:rFonts w:eastAsia="宋体"/>
                <w:bCs/>
                <w:lang w:eastAsia="zh-CN"/>
              </w:rPr>
              <w:br/>
              <w:t>Note 7: Sent by UE if it sent it as first of its EVS configurations in INVITE.</w:t>
            </w:r>
            <w:r w:rsidRPr="00CD03F3">
              <w:rPr>
                <w:rFonts w:eastAsia="宋体"/>
                <w:bCs/>
                <w:lang w:eastAsia="zh-CN"/>
              </w:rPr>
              <w:br/>
              <w:t xml:space="preserve">Note 8: Sent by UE if it did </w:t>
            </w:r>
            <w:r w:rsidRPr="00CD03F3">
              <w:rPr>
                <w:rFonts w:eastAsia="宋体"/>
                <w:lang w:eastAsia="zh-CN"/>
              </w:rPr>
              <w:t>not send "</w:t>
            </w:r>
            <w:proofErr w:type="spellStart"/>
            <w:r w:rsidRPr="00CD03F3">
              <w:rPr>
                <w:rFonts w:eastAsia="宋体"/>
                <w:lang w:eastAsia="zh-CN"/>
              </w:rPr>
              <w:t>br</w:t>
            </w:r>
            <w:proofErr w:type="spellEnd"/>
            <w:r w:rsidRPr="00CD03F3">
              <w:rPr>
                <w:rFonts w:eastAsia="宋体"/>
                <w:lang w:eastAsia="zh-CN"/>
              </w:rPr>
              <w:t xml:space="preserve">=13.2; </w:t>
            </w:r>
            <w:proofErr w:type="spellStart"/>
            <w:r w:rsidRPr="00CD03F3">
              <w:rPr>
                <w:rFonts w:eastAsia="宋体"/>
                <w:lang w:eastAsia="zh-CN"/>
              </w:rPr>
              <w:t>bw</w:t>
            </w:r>
            <w:proofErr w:type="spellEnd"/>
            <w:r w:rsidRPr="00CD03F3">
              <w:rPr>
                <w:rFonts w:eastAsia="宋体"/>
                <w:lang w:eastAsia="zh-CN"/>
              </w:rPr>
              <w:t>=</w:t>
            </w:r>
            <w:proofErr w:type="spellStart"/>
            <w:r w:rsidRPr="00CD03F3">
              <w:rPr>
                <w:rFonts w:eastAsia="宋体"/>
                <w:lang w:eastAsia="zh-CN"/>
              </w:rPr>
              <w:t>swb</w:t>
            </w:r>
            <w:proofErr w:type="spellEnd"/>
            <w:r w:rsidRPr="00CD03F3">
              <w:rPr>
                <w:rFonts w:eastAsia="宋体"/>
                <w:lang w:eastAsia="zh-CN"/>
              </w:rPr>
              <w:t>" as the first of its EVS configurations in INVITE</w:t>
            </w:r>
            <w:r w:rsidRPr="00CD03F3">
              <w:rPr>
                <w:rFonts w:eastAsia="宋体"/>
                <w:bCs/>
                <w:lang w:eastAsia="zh-CN"/>
              </w:rPr>
              <w:t>.</w:t>
            </w:r>
          </w:p>
        </w:tc>
      </w:tr>
    </w:tbl>
    <w:p w14:paraId="67847E74" w14:textId="77777777" w:rsidR="00283B30" w:rsidRPr="00CD03F3" w:rsidRDefault="00283B30" w:rsidP="00283B30">
      <w:pPr>
        <w:rPr>
          <w:snapToGrid w:val="0"/>
        </w:rPr>
      </w:pPr>
    </w:p>
    <w:p w14:paraId="60F419CE" w14:textId="77777777" w:rsidR="00283B30" w:rsidRPr="00CD03F3" w:rsidRDefault="00283B30" w:rsidP="00283B30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200 OK for UPDATE (Step 7)</w:t>
      </w:r>
    </w:p>
    <w:p w14:paraId="0F8EE2BC" w14:textId="77777777" w:rsidR="00283B30" w:rsidRPr="00CD03F3" w:rsidRDefault="00283B30" w:rsidP="00283B30">
      <w:pPr>
        <w:keepNext/>
      </w:pPr>
      <w:r w:rsidRPr="00CD03F3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283B30" w:rsidRPr="00CD03F3" w14:paraId="7501711A" w14:textId="77777777" w:rsidTr="00722977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F32D" w14:textId="77777777" w:rsidR="00283B30" w:rsidRPr="00CD03F3" w:rsidRDefault="00283B30" w:rsidP="00722977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</w:t>
            </w:r>
            <w:proofErr w:type="spellStart"/>
            <w:r w:rsidRPr="00CD03F3">
              <w:rPr>
                <w:b/>
              </w:rPr>
              <w:t>param</w:t>
            </w:r>
            <w:proofErr w:type="spellEnd"/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DFB" w14:textId="77777777" w:rsidR="00283B30" w:rsidRPr="00CD03F3" w:rsidRDefault="00283B30" w:rsidP="00722977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283B30" w:rsidRPr="00CD03F3" w14:paraId="7DE679A1" w14:textId="77777777" w:rsidTr="00722977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A5D" w14:textId="77777777" w:rsidR="00283B30" w:rsidRPr="00CD03F3" w:rsidRDefault="00283B30" w:rsidP="00722977">
            <w:pPr>
              <w:pStyle w:val="TAL"/>
              <w:rPr>
                <w:b/>
              </w:rPr>
            </w:pPr>
            <w:r w:rsidRPr="00CD03F3">
              <w:rPr>
                <w:b/>
              </w:rPr>
              <w:t>Require</w:t>
            </w:r>
          </w:p>
          <w:p w14:paraId="30FDAECF" w14:textId="77777777" w:rsidR="00283B30" w:rsidRPr="00CD03F3" w:rsidRDefault="00283B30" w:rsidP="00722977">
            <w:pPr>
              <w:pStyle w:val="TAL"/>
            </w:pPr>
            <w:r w:rsidRPr="00CD03F3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9B1" w14:textId="77777777" w:rsidR="00283B30" w:rsidRPr="00CD03F3" w:rsidRDefault="00283B30" w:rsidP="00722977">
            <w:pPr>
              <w:pStyle w:val="TAL"/>
              <w:rPr>
                <w:b/>
              </w:rPr>
            </w:pPr>
          </w:p>
          <w:p w14:paraId="0BA2C183" w14:textId="77777777" w:rsidR="00283B30" w:rsidRPr="00CD03F3" w:rsidRDefault="00283B30" w:rsidP="00722977">
            <w:pPr>
              <w:pStyle w:val="TAL"/>
            </w:pPr>
            <w:r w:rsidRPr="00CD03F3">
              <w:rPr>
                <w:i/>
              </w:rPr>
              <w:t xml:space="preserve">precondition </w:t>
            </w:r>
          </w:p>
        </w:tc>
      </w:tr>
      <w:tr w:rsidR="00283B30" w:rsidRPr="00CD03F3" w14:paraId="71EC4248" w14:textId="77777777" w:rsidTr="0072297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51ACA" w14:textId="77777777" w:rsidR="00283B30" w:rsidRPr="00CD03F3" w:rsidRDefault="00283B30" w:rsidP="00722977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17041" w14:textId="77777777" w:rsidR="00283B30" w:rsidRPr="00CD03F3" w:rsidRDefault="00283B30" w:rsidP="00722977">
            <w:pPr>
              <w:pStyle w:val="TAL"/>
              <w:rPr>
                <w:bCs/>
              </w:rPr>
            </w:pPr>
            <w:r w:rsidRPr="00CD03F3">
              <w:rPr>
                <w:bCs/>
              </w:rPr>
              <w:t xml:space="preserve"> </w:t>
            </w:r>
          </w:p>
        </w:tc>
      </w:tr>
      <w:tr w:rsidR="00283B30" w:rsidRPr="00CD03F3" w14:paraId="18AA82C0" w14:textId="77777777" w:rsidTr="0072297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A7BD" w14:textId="77777777" w:rsidR="00283B30" w:rsidRPr="00CD03F3" w:rsidRDefault="00283B30" w:rsidP="00722977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093" w14:textId="77777777" w:rsidR="00283B30" w:rsidRPr="00CD03F3" w:rsidRDefault="00283B30" w:rsidP="00722977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</w:t>
            </w:r>
            <w:proofErr w:type="spellStart"/>
            <w:r w:rsidRPr="00CD03F3">
              <w:rPr>
                <w:i/>
              </w:rPr>
              <w:t>sdp</w:t>
            </w:r>
            <w:proofErr w:type="spellEnd"/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283B30" w:rsidRPr="00CD03F3" w14:paraId="2F414F49" w14:textId="77777777" w:rsidTr="0072297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6ADD4" w14:textId="77777777" w:rsidR="00283B30" w:rsidRPr="00CD03F3" w:rsidRDefault="00283B30" w:rsidP="00722977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7930D" w14:textId="77777777" w:rsidR="00283B30" w:rsidRPr="00CD03F3" w:rsidRDefault="00283B30" w:rsidP="00722977">
            <w:pPr>
              <w:pStyle w:val="TAL"/>
              <w:rPr>
                <w:bCs/>
              </w:rPr>
            </w:pPr>
          </w:p>
        </w:tc>
      </w:tr>
      <w:tr w:rsidR="00283B30" w:rsidRPr="00CD03F3" w14:paraId="36B7A883" w14:textId="77777777" w:rsidTr="00722977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7D21" w14:textId="77777777" w:rsidR="00283B30" w:rsidRPr="00CD03F3" w:rsidRDefault="00283B30" w:rsidP="00722977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47B" w14:textId="77777777" w:rsidR="00283B30" w:rsidRPr="00CD03F3" w:rsidRDefault="00283B30" w:rsidP="00722977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283B30" w:rsidRPr="00CD03F3" w14:paraId="23197219" w14:textId="77777777" w:rsidTr="00722977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DA9" w14:textId="77777777" w:rsidR="00283B30" w:rsidRPr="00CD03F3" w:rsidRDefault="00283B30" w:rsidP="00722977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8E98" w14:textId="77777777" w:rsidR="00283B30" w:rsidRPr="00CD03F3" w:rsidRDefault="00283B30" w:rsidP="00722977">
            <w:pPr>
              <w:pStyle w:val="TAL"/>
            </w:pPr>
            <w:r w:rsidRPr="00CD03F3">
              <w:t>SDP body of the 200 response copied from the received UPDATE and modified as follows:</w:t>
            </w:r>
          </w:p>
          <w:p w14:paraId="34301AA9" w14:textId="77777777" w:rsidR="00283B30" w:rsidRPr="00CD03F3" w:rsidRDefault="00283B30" w:rsidP="00722977">
            <w:pPr>
              <w:pStyle w:val="TAL"/>
            </w:pPr>
          </w:p>
          <w:p w14:paraId="347B9D23" w14:textId="77777777" w:rsidR="00283B30" w:rsidRPr="00CD03F3" w:rsidRDefault="00283B30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05481618" w14:textId="77777777" w:rsidR="00283B30" w:rsidRPr="00CD03F3" w:rsidRDefault="00283B30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 xml:space="preserve">- "o=" line identical to previous SDP sent by SS except that </w:t>
            </w:r>
            <w:proofErr w:type="spellStart"/>
            <w:r w:rsidRPr="00CD03F3">
              <w:rPr>
                <w:snapToGrid w:val="0"/>
              </w:rPr>
              <w:t>sess</w:t>
            </w:r>
            <w:proofErr w:type="spellEnd"/>
            <w:r w:rsidRPr="00CD03F3">
              <w:rPr>
                <w:snapToGrid w:val="0"/>
              </w:rPr>
              <w:t>-version is incremented;</w:t>
            </w:r>
          </w:p>
          <w:p w14:paraId="39844A0C" w14:textId="77777777" w:rsidR="00283B30" w:rsidRPr="00CD03F3" w:rsidRDefault="00283B30" w:rsidP="00722977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 xml:space="preserve">- </w:t>
            </w:r>
            <w:r w:rsidRPr="00CD03F3">
              <w:rPr>
                <w:snapToGrid w:val="0"/>
              </w:rPr>
              <w:t xml:space="preserve">Attributes for preconditions: </w:t>
            </w:r>
            <w:r w:rsidRPr="00CD03F3">
              <w:rPr>
                <w:i/>
                <w:iCs/>
              </w:rPr>
              <w:t>a=</w:t>
            </w:r>
            <w:proofErr w:type="spellStart"/>
            <w:r w:rsidRPr="00CD03F3">
              <w:rPr>
                <w:i/>
                <w:iCs/>
              </w:rPr>
              <w:t>curr:qos</w:t>
            </w:r>
            <w:proofErr w:type="spellEnd"/>
            <w:r w:rsidRPr="00CD03F3">
              <w:rPr>
                <w:i/>
                <w:iCs/>
              </w:rPr>
              <w:t xml:space="preserve"> </w:t>
            </w:r>
            <w:r w:rsidRPr="00CD03F3">
              <w:rPr>
                <w:i/>
                <w:iCs/>
                <w:snapToGrid w:val="0"/>
              </w:rPr>
              <w:t>remote</w:t>
            </w:r>
            <w:r w:rsidRPr="00CD03F3">
              <w:rPr>
                <w:i/>
                <w:iCs/>
              </w:rPr>
              <w:t xml:space="preserve"> </w:t>
            </w:r>
            <w:proofErr w:type="spellStart"/>
            <w:r w:rsidRPr="00CD03F3">
              <w:rPr>
                <w:i/>
                <w:iCs/>
              </w:rPr>
              <w:t>sendrecv</w:t>
            </w:r>
            <w:proofErr w:type="spellEnd"/>
          </w:p>
        </w:tc>
      </w:tr>
    </w:tbl>
    <w:p w14:paraId="223AE45A" w14:textId="77777777" w:rsidR="00283B30" w:rsidRPr="00CD03F3" w:rsidRDefault="00283B30" w:rsidP="00283B30"/>
    <w:p w14:paraId="48571E2C" w14:textId="77777777" w:rsidR="00283B30" w:rsidRPr="00CD03F3" w:rsidRDefault="00283B30" w:rsidP="00283B30">
      <w:pPr>
        <w:pStyle w:val="H6"/>
        <w:rPr>
          <w:snapToGrid w:val="0"/>
        </w:rPr>
      </w:pPr>
      <w:r w:rsidRPr="00CD03F3">
        <w:rPr>
          <w:snapToGrid w:val="0"/>
        </w:rPr>
        <w:t>180 Ringing (Step 8)</w:t>
      </w:r>
    </w:p>
    <w:p w14:paraId="512D50C8" w14:textId="77777777" w:rsidR="00283B30" w:rsidRPr="00CD03F3" w:rsidRDefault="00283B30" w:rsidP="00283B30">
      <w:r w:rsidRPr="00CD03F3">
        <w:t>Use the default message "180 Ringing for INVITE" in Annex A.2.6 of TS 34.229-1 [2] applying conditions A1 and A3.</w:t>
      </w:r>
    </w:p>
    <w:p w14:paraId="5280D77B" w14:textId="77777777" w:rsidR="00283B30" w:rsidRPr="00CD03F3" w:rsidRDefault="00283B30" w:rsidP="00283B30">
      <w:pPr>
        <w:pStyle w:val="H6"/>
      </w:pPr>
      <w:r w:rsidRPr="00CD03F3">
        <w:t>PRACK (Step 9)</w:t>
      </w:r>
    </w:p>
    <w:p w14:paraId="33D766D2" w14:textId="77777777" w:rsidR="00283B30" w:rsidRPr="00CD03F3" w:rsidRDefault="00283B30" w:rsidP="00283B30">
      <w:pPr>
        <w:keepNext/>
      </w:pPr>
      <w:r w:rsidRPr="00CD03F3">
        <w:t>Use the default message "PRACK" in Annex A.2.4 of TS 34.229-1 [2] applying conditions A1 and A7.</w:t>
      </w:r>
    </w:p>
    <w:p w14:paraId="699057A9" w14:textId="77777777" w:rsidR="00283B30" w:rsidRPr="00CD03F3" w:rsidRDefault="00283B30" w:rsidP="00283B30">
      <w:pPr>
        <w:pStyle w:val="H6"/>
      </w:pPr>
      <w:r w:rsidRPr="00CD03F3">
        <w:t>200 OK for PRACK (Step 10)</w:t>
      </w:r>
    </w:p>
    <w:p w14:paraId="617FD246" w14:textId="77777777" w:rsidR="00283B30" w:rsidRPr="00CD03F3" w:rsidRDefault="00283B30" w:rsidP="00283B30">
      <w:pPr>
        <w:keepNext/>
      </w:pPr>
      <w:r w:rsidRPr="00CD03F3">
        <w:t>Use the default message "200 OK for other requests than REGISTER or SUBSCRIBE" in Annex A.3.1 of TS 34.229-1 [2] applying condition A10.</w:t>
      </w:r>
    </w:p>
    <w:p w14:paraId="7FB2A623" w14:textId="77777777" w:rsidR="00283B30" w:rsidRPr="00CD03F3" w:rsidRDefault="00283B30" w:rsidP="00283B30">
      <w:pPr>
        <w:pStyle w:val="H6"/>
      </w:pPr>
      <w:r w:rsidRPr="00CD03F3">
        <w:t>200 OK for INVITE (Step 11)</w:t>
      </w:r>
    </w:p>
    <w:p w14:paraId="039C7D56" w14:textId="77777777" w:rsidR="00283B30" w:rsidRPr="00CD03F3" w:rsidRDefault="00283B30" w:rsidP="00283B30">
      <w:pPr>
        <w:keepNext/>
      </w:pPr>
      <w:r w:rsidRPr="00CD03F3">
        <w:t>Use the default message "200 OK for other requests than REGISTER or SUBSCRIBE" in Annex A.3.1 of TS 34.229-1 [2] applying conditions A1, A10, and A19.</w:t>
      </w:r>
    </w:p>
    <w:p w14:paraId="25810005" w14:textId="77777777" w:rsidR="00283B30" w:rsidRPr="00CD03F3" w:rsidRDefault="00283B30" w:rsidP="00283B30">
      <w:pPr>
        <w:pStyle w:val="H6"/>
      </w:pPr>
      <w:r w:rsidRPr="00CD03F3">
        <w:t>ACK (Step 12)</w:t>
      </w:r>
    </w:p>
    <w:p w14:paraId="60EA86FF" w14:textId="59F486D0" w:rsidR="00283B30" w:rsidRPr="00CD03F3" w:rsidRDefault="00283B30" w:rsidP="00283B30">
      <w:pPr>
        <w:keepNext/>
      </w:pPr>
      <w:r w:rsidRPr="00CD03F3">
        <w:t>Use the default message "ACK" in Annex A.2.</w:t>
      </w:r>
      <w:ins w:id="13" w:author="HUAWEI" w:date="2022-02-10T16:40:00Z">
        <w:r w:rsidR="000F72B8">
          <w:t>7</w:t>
        </w:r>
      </w:ins>
      <w:del w:id="14" w:author="HUAWEI" w:date="2022-02-10T16:40:00Z">
        <w:r w:rsidRPr="00CD03F3" w:rsidDel="000F72B8">
          <w:delText>6</w:delText>
        </w:r>
      </w:del>
      <w:r w:rsidRPr="00CD03F3">
        <w:t xml:space="preserve"> of TS 34.229-1 [2] applying conditions A1 and A3.</w:t>
      </w:r>
    </w:p>
    <w:p w14:paraId="68C9CD36" w14:textId="32A1EF8E" w:rsidR="001E41F3" w:rsidRPr="007C16FA" w:rsidRDefault="006F6B5B" w:rsidP="007C16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7C16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9F82E" w14:textId="77777777" w:rsidR="00E67E26" w:rsidRDefault="00E67E26">
      <w:r>
        <w:separator/>
      </w:r>
    </w:p>
  </w:endnote>
  <w:endnote w:type="continuationSeparator" w:id="0">
    <w:p w14:paraId="51E0E1B5" w14:textId="77777777" w:rsidR="00E67E26" w:rsidRDefault="00E6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8B72B" w14:textId="77777777" w:rsidR="00E67E26" w:rsidRDefault="00E67E26">
      <w:r>
        <w:separator/>
      </w:r>
    </w:p>
  </w:footnote>
  <w:footnote w:type="continuationSeparator" w:id="0">
    <w:p w14:paraId="57617AF4" w14:textId="77777777" w:rsidR="00E67E26" w:rsidRDefault="00E67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F2EAE" w:rsidRDefault="00DF2E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DF2EAE" w:rsidRDefault="00DF2E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DF2EAE" w:rsidRDefault="00DF2E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DF2EAE" w:rsidRDefault="00DF2E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88"/>
    <w:rsid w:val="00022E4A"/>
    <w:rsid w:val="000421DD"/>
    <w:rsid w:val="000530CE"/>
    <w:rsid w:val="000A6394"/>
    <w:rsid w:val="000B7FED"/>
    <w:rsid w:val="000C038A"/>
    <w:rsid w:val="000C6598"/>
    <w:rsid w:val="000D44B3"/>
    <w:rsid w:val="000E05EE"/>
    <w:rsid w:val="000F72B8"/>
    <w:rsid w:val="00102988"/>
    <w:rsid w:val="00145D43"/>
    <w:rsid w:val="00192C46"/>
    <w:rsid w:val="001A08B3"/>
    <w:rsid w:val="001A7B60"/>
    <w:rsid w:val="001B52F0"/>
    <w:rsid w:val="001B7A65"/>
    <w:rsid w:val="001C12FB"/>
    <w:rsid w:val="001C47EB"/>
    <w:rsid w:val="001E41F3"/>
    <w:rsid w:val="002421B5"/>
    <w:rsid w:val="0026004D"/>
    <w:rsid w:val="002640DD"/>
    <w:rsid w:val="00274CD7"/>
    <w:rsid w:val="00275D12"/>
    <w:rsid w:val="00283B30"/>
    <w:rsid w:val="00284FEB"/>
    <w:rsid w:val="002860C4"/>
    <w:rsid w:val="002B5741"/>
    <w:rsid w:val="002E472E"/>
    <w:rsid w:val="002F11E1"/>
    <w:rsid w:val="003021E9"/>
    <w:rsid w:val="00305409"/>
    <w:rsid w:val="00322CD3"/>
    <w:rsid w:val="0033450F"/>
    <w:rsid w:val="003609EF"/>
    <w:rsid w:val="0036231A"/>
    <w:rsid w:val="00374DD4"/>
    <w:rsid w:val="003E1A36"/>
    <w:rsid w:val="003E62E0"/>
    <w:rsid w:val="00410371"/>
    <w:rsid w:val="004242F1"/>
    <w:rsid w:val="00495AF1"/>
    <w:rsid w:val="004B75B7"/>
    <w:rsid w:val="004D6107"/>
    <w:rsid w:val="005141D9"/>
    <w:rsid w:val="0051580D"/>
    <w:rsid w:val="00547111"/>
    <w:rsid w:val="00592D74"/>
    <w:rsid w:val="005E2C44"/>
    <w:rsid w:val="00612493"/>
    <w:rsid w:val="00621188"/>
    <w:rsid w:val="006257ED"/>
    <w:rsid w:val="00653DE4"/>
    <w:rsid w:val="006551E7"/>
    <w:rsid w:val="00665C47"/>
    <w:rsid w:val="006676A6"/>
    <w:rsid w:val="00695808"/>
    <w:rsid w:val="006B46FB"/>
    <w:rsid w:val="006E21B3"/>
    <w:rsid w:val="006E21FB"/>
    <w:rsid w:val="006F6B5B"/>
    <w:rsid w:val="007101E1"/>
    <w:rsid w:val="0075462E"/>
    <w:rsid w:val="00763B5F"/>
    <w:rsid w:val="007708B8"/>
    <w:rsid w:val="00792342"/>
    <w:rsid w:val="007977A8"/>
    <w:rsid w:val="007B263F"/>
    <w:rsid w:val="007B512A"/>
    <w:rsid w:val="007C16FA"/>
    <w:rsid w:val="007C2097"/>
    <w:rsid w:val="007C7F61"/>
    <w:rsid w:val="007D41B4"/>
    <w:rsid w:val="007D6A07"/>
    <w:rsid w:val="007E42C3"/>
    <w:rsid w:val="007F7259"/>
    <w:rsid w:val="008040A8"/>
    <w:rsid w:val="008259A7"/>
    <w:rsid w:val="008279FA"/>
    <w:rsid w:val="00836045"/>
    <w:rsid w:val="00836576"/>
    <w:rsid w:val="008626E7"/>
    <w:rsid w:val="00870EE7"/>
    <w:rsid w:val="008863B9"/>
    <w:rsid w:val="008A45A6"/>
    <w:rsid w:val="008D3CCC"/>
    <w:rsid w:val="008F3789"/>
    <w:rsid w:val="008F686C"/>
    <w:rsid w:val="009114F8"/>
    <w:rsid w:val="009148DE"/>
    <w:rsid w:val="00941E30"/>
    <w:rsid w:val="00965C68"/>
    <w:rsid w:val="009777D9"/>
    <w:rsid w:val="00991B88"/>
    <w:rsid w:val="009A5753"/>
    <w:rsid w:val="009A579D"/>
    <w:rsid w:val="009E3297"/>
    <w:rsid w:val="009F1C9D"/>
    <w:rsid w:val="009F734F"/>
    <w:rsid w:val="00A20E58"/>
    <w:rsid w:val="00A246B6"/>
    <w:rsid w:val="00A47E70"/>
    <w:rsid w:val="00A50CF0"/>
    <w:rsid w:val="00A7671C"/>
    <w:rsid w:val="00AA0E5B"/>
    <w:rsid w:val="00AA2CBC"/>
    <w:rsid w:val="00AC5820"/>
    <w:rsid w:val="00AD1CD8"/>
    <w:rsid w:val="00B258BB"/>
    <w:rsid w:val="00B4384E"/>
    <w:rsid w:val="00B67B97"/>
    <w:rsid w:val="00B968C8"/>
    <w:rsid w:val="00BA3EC5"/>
    <w:rsid w:val="00BA51D9"/>
    <w:rsid w:val="00BB5DFC"/>
    <w:rsid w:val="00BC13EB"/>
    <w:rsid w:val="00BD279D"/>
    <w:rsid w:val="00BD6BB8"/>
    <w:rsid w:val="00C36584"/>
    <w:rsid w:val="00C66BA2"/>
    <w:rsid w:val="00C77C5F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DF2EAE"/>
    <w:rsid w:val="00E1030F"/>
    <w:rsid w:val="00E13F3D"/>
    <w:rsid w:val="00E34898"/>
    <w:rsid w:val="00E628B0"/>
    <w:rsid w:val="00E67E26"/>
    <w:rsid w:val="00EB09B7"/>
    <w:rsid w:val="00EE7D7C"/>
    <w:rsid w:val="00F25D98"/>
    <w:rsid w:val="00F27963"/>
    <w:rsid w:val="00F300FB"/>
    <w:rsid w:val="00F6530C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9114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4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14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4F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9114F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9114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14F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114F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"/>
    <w:rsid w:val="007C7F6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">
    <w:name w:val="正文文本 Char"/>
    <w:basedOn w:val="a0"/>
    <w:link w:val="af1"/>
    <w:rsid w:val="007C7F6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947CE-E08F-433F-A40F-A73DB94D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9</Pages>
  <Words>1800</Words>
  <Characters>10262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2022-02-11T08:13:00Z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(3)WOMHZVKbOlqI2h8C6vVqBtCmUNXIbtQZeNjrNLphK6lSfn431N8oNKLR2qpQzQ9UIuy4tHx9
0yn2Cq6bCeqltTGonWjyB5Yp3zAZJBkLSH/Kes8WyFXiG+FbfapGQZs42uTwS/R//KtsT3tI
2QxjSsA6Rlh3Bt+v0NHQNuo9CnpJni3Js35gAJAGJPsww4zBBz+MGil24qLwSND/QS8xIYfm
vl142nQ8n1dPEez4rl</vt:lpwstr>
  </property>
  <property fmtid="{D5CDD505-2E9C-101B-9397-08002B2CF9AE}" pid="22" name="_2015_ms_pID_7253431">
    <vt:lpwstr>BFTstbd+w/XhTTAB3nUZS3DHPQno5NnhaSDZpQVyP0JM196x0Bfk8e
U1/7rm2JgwUSVeuzMcZPcvxMqd/XY/8B5nyC37nljdi3bL+pB0Ypu/BoPS2zar2V1o5HIvJ1
Z+XoA0NSjiEZfgdyNDR1kSDIPShxGwt+3kwPDbk6uarPw2EU9f6EFOnooy73gb67s937nd8r
w8so22S8pMO104veQIMZ73wD8jAdRhQ+NY8e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1644567215</vt:lpwstr>
  </property>
</Properties>
</file>